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1193" w14:textId="35567A4B" w:rsidR="00061E5E" w:rsidRDefault="002524C8" w:rsidP="00061E5E">
      <w:pPr>
        <w:keepNext/>
        <w:tabs>
          <w:tab w:val="right" w:pos="9638"/>
        </w:tabs>
        <w:spacing w:before="120" w:after="120" w:line="360" w:lineRule="auto"/>
        <w:rPr>
          <w:b/>
          <w:bCs/>
          <w:sz w:val="22"/>
          <w:szCs w:val="22"/>
        </w:rPr>
      </w:pPr>
      <w:bookmarkStart w:id="0" w:name="_Hlk527100925"/>
      <w:bookmarkEnd w:id="0"/>
      <w:r>
        <w:rPr>
          <w:b/>
          <w:noProof/>
          <w:sz w:val="24"/>
        </w:rPr>
        <w:t>3GPP TSG-SA WG3 LI Meeting #71</w:t>
      </w:r>
      <w:r w:rsidR="00D42B95">
        <w:rPr>
          <w:b/>
          <w:bCs/>
          <w:sz w:val="22"/>
          <w:szCs w:val="22"/>
        </w:rPr>
        <w:tab/>
        <w:t>S3i18</w:t>
      </w:r>
      <w:r w:rsidR="00953D08">
        <w:rPr>
          <w:b/>
          <w:bCs/>
          <w:sz w:val="22"/>
          <w:szCs w:val="22"/>
        </w:rPr>
        <w:t>05</w:t>
      </w:r>
      <w:r w:rsidR="003431BD">
        <w:rPr>
          <w:b/>
          <w:bCs/>
          <w:sz w:val="22"/>
          <w:szCs w:val="22"/>
        </w:rPr>
        <w:t>78</w:t>
      </w:r>
      <w:bookmarkStart w:id="1" w:name="_GoBack"/>
      <w:bookmarkEnd w:id="1"/>
    </w:p>
    <w:p w14:paraId="178C1E5B" w14:textId="0FBD93CE" w:rsidR="00061E5E" w:rsidRDefault="002524C8" w:rsidP="00061E5E">
      <w:pPr>
        <w:keepNext/>
        <w:pBdr>
          <w:bottom w:val="single" w:sz="6" w:space="0" w:color="auto"/>
        </w:pBdr>
        <w:tabs>
          <w:tab w:val="right" w:pos="9638"/>
        </w:tabs>
        <w:spacing w:before="120" w:after="120" w:line="360" w:lineRule="auto"/>
        <w:rPr>
          <w:b/>
          <w:bCs/>
          <w:sz w:val="22"/>
          <w:szCs w:val="22"/>
        </w:rPr>
      </w:pPr>
      <w:r>
        <w:rPr>
          <w:b/>
          <w:noProof/>
          <w:sz w:val="24"/>
        </w:rPr>
        <w:t>Newport Beach (USA</w:t>
      </w:r>
      <w:r w:rsidR="00A25D84">
        <w:rPr>
          <w:b/>
          <w:noProof/>
          <w:sz w:val="24"/>
        </w:rPr>
        <w:t>)</w:t>
      </w:r>
      <w:r w:rsidR="00A25D84">
        <w:rPr>
          <w:b/>
          <w:bCs/>
          <w:sz w:val="22"/>
          <w:szCs w:val="22"/>
        </w:rPr>
        <w:t>, Oct</w:t>
      </w:r>
      <w:r>
        <w:rPr>
          <w:b/>
          <w:noProof/>
          <w:sz w:val="24"/>
        </w:rPr>
        <w:t xml:space="preserve"> 30</w:t>
      </w:r>
      <w:r w:rsidRPr="002524C8">
        <w:rPr>
          <w:b/>
          <w:noProof/>
          <w:sz w:val="24"/>
          <w:vertAlign w:val="superscript"/>
        </w:rPr>
        <w:t>th</w:t>
      </w:r>
      <w:r>
        <w:rPr>
          <w:b/>
          <w:noProof/>
          <w:sz w:val="24"/>
        </w:rPr>
        <w:t xml:space="preserve"> </w:t>
      </w:r>
      <w:r w:rsidR="00061E5E">
        <w:rPr>
          <w:b/>
          <w:noProof/>
          <w:sz w:val="24"/>
        </w:rPr>
        <w:t>-</w:t>
      </w:r>
      <w:r>
        <w:rPr>
          <w:b/>
          <w:noProof/>
          <w:sz w:val="24"/>
        </w:rPr>
        <w:t xml:space="preserve"> Nov 2</w:t>
      </w:r>
      <w:r w:rsidRPr="002524C8">
        <w:rPr>
          <w:b/>
          <w:noProof/>
          <w:sz w:val="24"/>
          <w:vertAlign w:val="superscript"/>
        </w:rPr>
        <w:t>nd</w:t>
      </w:r>
      <w:r>
        <w:rPr>
          <w:b/>
          <w:noProof/>
          <w:sz w:val="24"/>
        </w:rPr>
        <w:t>,</w:t>
      </w:r>
      <w:r w:rsidR="00061E5E">
        <w:rPr>
          <w:b/>
          <w:noProof/>
          <w:sz w:val="24"/>
        </w:rPr>
        <w:t xml:space="preserve"> 2018</w:t>
      </w:r>
      <w:r w:rsidR="00061E5E">
        <w:rPr>
          <w:b/>
          <w:noProof/>
          <w:sz w:val="24"/>
        </w:rPr>
        <w:tab/>
      </w:r>
      <w:r w:rsidR="00061E5E">
        <w:rPr>
          <w:b/>
          <w:bCs/>
          <w:sz w:val="22"/>
          <w:szCs w:val="22"/>
        </w:rPr>
        <w:tab/>
      </w:r>
    </w:p>
    <w:p w14:paraId="75753663" w14:textId="77777777" w:rsidR="00061E5E" w:rsidRDefault="00061E5E" w:rsidP="00061E5E">
      <w:pPr>
        <w:keepNext/>
        <w:spacing w:before="120" w:after="120" w:line="360" w:lineRule="auto"/>
        <w:rPr>
          <w:sz w:val="22"/>
          <w:szCs w:val="22"/>
        </w:rPr>
      </w:pPr>
    </w:p>
    <w:p w14:paraId="2CB4700C" w14:textId="65EF1613" w:rsidR="00061E5E" w:rsidRDefault="00061E5E" w:rsidP="00061E5E">
      <w:pPr>
        <w:spacing w:before="120" w:after="120" w:line="360" w:lineRule="auto"/>
        <w:ind w:left="2127" w:hanging="2127"/>
        <w:rPr>
          <w:b/>
          <w:sz w:val="22"/>
          <w:szCs w:val="22"/>
        </w:rPr>
      </w:pPr>
      <w:r>
        <w:rPr>
          <w:b/>
          <w:sz w:val="22"/>
          <w:szCs w:val="22"/>
        </w:rPr>
        <w:t>Source:</w:t>
      </w:r>
      <w:r>
        <w:rPr>
          <w:b/>
          <w:sz w:val="22"/>
          <w:szCs w:val="22"/>
        </w:rPr>
        <w:tab/>
      </w:r>
      <w:r w:rsidR="00D27E35">
        <w:rPr>
          <w:b/>
          <w:sz w:val="22"/>
          <w:szCs w:val="22"/>
        </w:rPr>
        <w:t xml:space="preserve">NDRE, </w:t>
      </w:r>
      <w:r w:rsidR="00D835CE">
        <w:rPr>
          <w:b/>
          <w:sz w:val="22"/>
          <w:szCs w:val="22"/>
        </w:rPr>
        <w:t>NTAC</w:t>
      </w:r>
    </w:p>
    <w:p w14:paraId="213B4E68" w14:textId="76AA7117" w:rsidR="00061E5E" w:rsidRDefault="00061E5E" w:rsidP="00061E5E">
      <w:pPr>
        <w:spacing w:before="120" w:after="120" w:line="360" w:lineRule="auto"/>
        <w:ind w:left="2127" w:hanging="2127"/>
        <w:rPr>
          <w:b/>
          <w:sz w:val="22"/>
          <w:szCs w:val="22"/>
        </w:rPr>
      </w:pPr>
      <w:r>
        <w:rPr>
          <w:b/>
          <w:sz w:val="22"/>
          <w:szCs w:val="22"/>
        </w:rPr>
        <w:t>Title:</w:t>
      </w:r>
      <w:r>
        <w:rPr>
          <w:b/>
          <w:sz w:val="22"/>
          <w:szCs w:val="22"/>
        </w:rPr>
        <w:tab/>
        <w:t>pCR to</w:t>
      </w:r>
      <w:r w:rsidR="00FC6C09">
        <w:rPr>
          <w:b/>
          <w:sz w:val="22"/>
          <w:szCs w:val="22"/>
        </w:rPr>
        <w:t xml:space="preserve"> </w:t>
      </w:r>
      <w:r w:rsidR="0063584E">
        <w:rPr>
          <w:b/>
          <w:sz w:val="22"/>
          <w:szCs w:val="22"/>
        </w:rPr>
        <w:t>specify use of LICF in ADMF for certain functions</w:t>
      </w:r>
    </w:p>
    <w:p w14:paraId="7B3BC1A5" w14:textId="77777777"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t>Agreement</w:t>
      </w:r>
    </w:p>
    <w:p w14:paraId="3E80DD4A" w14:textId="3E0F270E" w:rsidR="00061E5E" w:rsidRDefault="00061E5E" w:rsidP="00061E5E">
      <w:pPr>
        <w:spacing w:before="120" w:after="120" w:line="360" w:lineRule="auto"/>
        <w:ind w:left="2127" w:hanging="2127"/>
        <w:rPr>
          <w:b/>
          <w:sz w:val="22"/>
          <w:szCs w:val="22"/>
        </w:rPr>
      </w:pPr>
      <w:r>
        <w:rPr>
          <w:b/>
          <w:sz w:val="22"/>
          <w:szCs w:val="22"/>
        </w:rPr>
        <w:t>Agenda Item:</w:t>
      </w:r>
      <w:r>
        <w:rPr>
          <w:b/>
          <w:sz w:val="22"/>
          <w:szCs w:val="22"/>
        </w:rPr>
        <w:tab/>
      </w:r>
      <w:r w:rsidR="00E268C0">
        <w:rPr>
          <w:b/>
          <w:sz w:val="22"/>
          <w:szCs w:val="22"/>
        </w:rPr>
        <w:t>10.1</w:t>
      </w:r>
    </w:p>
    <w:p w14:paraId="70B62D95" w14:textId="77777777"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17FF94D5" w14:textId="66753B4C"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Pr>
          <w:rFonts w:eastAsia="MS Mincho"/>
          <w:i/>
          <w:sz w:val="22"/>
          <w:szCs w:val="22"/>
        </w:rPr>
        <w:t xml:space="preserve">This </w:t>
      </w:r>
      <w:r w:rsidR="0063584E">
        <w:rPr>
          <w:rFonts w:eastAsia="MS Mincho"/>
          <w:i/>
          <w:sz w:val="22"/>
          <w:szCs w:val="22"/>
        </w:rPr>
        <w:t>pCR attempts to clarify the use of the LICF within the ADMF for certain security related functions. This should be considered due to the importance of the security boundary between the LICF and LIPF.</w:t>
      </w:r>
    </w:p>
    <w:p w14:paraId="105239F5" w14:textId="2410A77F" w:rsidR="00491A30" w:rsidRDefault="00491A30">
      <w:pPr>
        <w:rPr>
          <w:rFonts w:ascii="Arial" w:hAnsi="Arial"/>
          <w:sz w:val="24"/>
        </w:rPr>
      </w:pPr>
    </w:p>
    <w:p w14:paraId="2DF67F0A" w14:textId="0CA26BE0" w:rsidR="00D835CE" w:rsidRDefault="00D835CE"/>
    <w:p w14:paraId="4F53A4F8" w14:textId="77777777" w:rsidR="000D3D18" w:rsidRDefault="000D3D18" w:rsidP="000D3D1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30C60898" w14:textId="25E6D497" w:rsidR="0063584E" w:rsidRDefault="0063584E" w:rsidP="000D3D18">
      <w:pPr>
        <w:tabs>
          <w:tab w:val="left" w:pos="0"/>
          <w:tab w:val="center" w:pos="4820"/>
          <w:tab w:val="right" w:pos="9638"/>
        </w:tabs>
        <w:spacing w:before="240" w:after="240"/>
        <w:jc w:val="center"/>
        <w:rPr>
          <w:rFonts w:ascii="Arial" w:hAnsi="Arial" w:cs="Arial"/>
          <w:smallCaps/>
          <w:dstrike/>
          <w:color w:val="FF0000"/>
          <w:sz w:val="36"/>
          <w:szCs w:val="40"/>
        </w:rPr>
      </w:pPr>
    </w:p>
    <w:p w14:paraId="4DFBD886" w14:textId="77777777" w:rsidR="003852BC" w:rsidRDefault="003852BC" w:rsidP="003852BC">
      <w:pPr>
        <w:pStyle w:val="Heading3"/>
        <w:numPr>
          <w:ilvl w:val="2"/>
          <w:numId w:val="0"/>
        </w:numPr>
        <w:tabs>
          <w:tab w:val="num" w:pos="0"/>
        </w:tabs>
        <w:suppressAutoHyphens/>
        <w:ind w:left="720" w:hanging="720"/>
      </w:pPr>
      <w:bookmarkStart w:id="2" w:name="_Toc526802336"/>
      <w:bookmarkStart w:id="3" w:name="_Toc527574085"/>
      <w:bookmarkStart w:id="4" w:name="_Toc527614212"/>
      <w:r>
        <w:t>6.2.7</w:t>
      </w:r>
      <w:r>
        <w:tab/>
        <w:t>External Data Storage</w:t>
      </w:r>
      <w:bookmarkEnd w:id="2"/>
      <w:bookmarkEnd w:id="3"/>
      <w:bookmarkEnd w:id="4"/>
    </w:p>
    <w:p w14:paraId="51AE5DAD" w14:textId="77777777" w:rsidR="003852BC" w:rsidRDefault="003852BC" w:rsidP="003852BC">
      <w:r>
        <w:t>The UDSF or UDR as defined in 23.501 [2] are used to external store data relating to one or more NFs, separating the compute and storage elements of an NF. Where the NF contains a POI the following restrictions on the use of the UDSF/UDR shall apply;</w:t>
      </w:r>
    </w:p>
    <w:p w14:paraId="294C9D40" w14:textId="77777777" w:rsidR="003852BC" w:rsidRDefault="003852BC" w:rsidP="003852BC">
      <w:pPr>
        <w:numPr>
          <w:ilvl w:val="0"/>
          <w:numId w:val="16"/>
        </w:numPr>
        <w:suppressAutoHyphens/>
      </w:pPr>
      <w:r>
        <w:t>The UDSF/UDR shall be subject to the same location, geographic, security and other physical environment constraints as the NF POI for which it is storing data.</w:t>
      </w:r>
    </w:p>
    <w:p w14:paraId="7B396D33" w14:textId="77777777" w:rsidR="003852BC" w:rsidRDefault="003852BC" w:rsidP="003852BC">
      <w:pPr>
        <w:numPr>
          <w:ilvl w:val="0"/>
          <w:numId w:val="16"/>
        </w:numPr>
        <w:suppressAutoHyphens/>
      </w:pPr>
      <w:r>
        <w:t>No LI specific POI data (e.g. target list) shall be stored in the UDSF/UDR unless storage is directly under the control of the POI within the NF.</w:t>
      </w:r>
    </w:p>
    <w:p w14:paraId="651F2C45" w14:textId="51912E70" w:rsidR="003852BC" w:rsidRDefault="003852BC" w:rsidP="003852BC">
      <w:pPr>
        <w:numPr>
          <w:ilvl w:val="0"/>
          <w:numId w:val="16"/>
        </w:numPr>
        <w:suppressAutoHyphens/>
      </w:pPr>
      <w:r>
        <w:t xml:space="preserve">LI data stored in a UDSF/UDR shall only be accessible by the specific individual POI for which the UDSF/UDR is storing data and that data shall not be shared between POIs unless specifically authorised by the </w:t>
      </w:r>
      <w:ins w:id="5" w:author="Mark Canterbury" w:date="2018-10-19T13:31:00Z">
        <w:r>
          <w:t xml:space="preserve">LICF within the </w:t>
        </w:r>
      </w:ins>
      <w:r>
        <w:t>ADMF.</w:t>
      </w:r>
    </w:p>
    <w:p w14:paraId="77F23EE3" w14:textId="15745AD5" w:rsidR="003852BC" w:rsidRDefault="003852BC" w:rsidP="003852BC">
      <w:pPr>
        <w:numPr>
          <w:ilvl w:val="0"/>
          <w:numId w:val="16"/>
        </w:numPr>
        <w:suppressAutoHyphens/>
      </w:pPr>
      <w:r>
        <w:t xml:space="preserve">By default, LI data shall not be stored in a UDSF/UDR which is shared by multiple NFs unless specifically authorised by the </w:t>
      </w:r>
      <w:ins w:id="6" w:author="Mark Canterbury" w:date="2018-10-19T13:31:00Z">
        <w:r>
          <w:t>LICF</w:t>
        </w:r>
      </w:ins>
      <w:del w:id="7" w:author="Mark Canterbury" w:date="2018-10-22T15:17:00Z">
        <w:r w:rsidDel="00BB67D2">
          <w:delText>ADMF</w:delText>
        </w:r>
      </w:del>
      <w:r>
        <w:t>.</w:t>
      </w:r>
    </w:p>
    <w:p w14:paraId="236372EB" w14:textId="282C45CB" w:rsidR="003852BC" w:rsidRDefault="003852BC" w:rsidP="003852BC">
      <w:pPr>
        <w:numPr>
          <w:ilvl w:val="0"/>
          <w:numId w:val="16"/>
        </w:numPr>
        <w:suppressAutoHyphens/>
      </w:pPr>
      <w:r>
        <w:t>Any storage of LI data outside of the POI in the UDSF/UDR must be auditable by the</w:t>
      </w:r>
      <w:ins w:id="8" w:author="Mark Canterbury" w:date="2018-10-19T13:31:00Z">
        <w:r>
          <w:t xml:space="preserve"> LICF</w:t>
        </w:r>
      </w:ins>
      <w:del w:id="9" w:author="Mark Canterbury" w:date="2018-10-22T15:17:00Z">
        <w:r w:rsidDel="00BB67D2">
          <w:delText xml:space="preserve"> ADMF</w:delText>
        </w:r>
      </w:del>
      <w:r>
        <w:t>.</w:t>
      </w:r>
    </w:p>
    <w:p w14:paraId="393C5CF1" w14:textId="77777777" w:rsidR="003852BC" w:rsidRDefault="003852BC" w:rsidP="003852BC">
      <w:pPr>
        <w:numPr>
          <w:ilvl w:val="0"/>
          <w:numId w:val="16"/>
        </w:numPr>
        <w:suppressAutoHyphens/>
      </w:pPr>
      <w:r>
        <w:t>The interface between the POI/NF and the UDSF/UDR must be protected such that an attacker cannot identify targeted users based on observation of this interface. (i.e. access to the UDSF/UDR must be identical for both intercepted and non-intercepted user communications).</w:t>
      </w:r>
    </w:p>
    <w:p w14:paraId="5BC64C89" w14:textId="77777777" w:rsidR="003852BC" w:rsidRDefault="003852BC" w:rsidP="003852BC">
      <w:pPr>
        <w:numPr>
          <w:ilvl w:val="0"/>
          <w:numId w:val="16"/>
        </w:numPr>
        <w:suppressAutoHyphens/>
      </w:pPr>
      <w:r>
        <w:t>The use and placement of a UDSF/UDR within an NF/POI design shall not introduce additional interception delay compared with non-separated compute and storage.</w:t>
      </w:r>
    </w:p>
    <w:p w14:paraId="61730C71" w14:textId="77777777" w:rsidR="003852BC" w:rsidRDefault="003852BC" w:rsidP="003852BC">
      <w:pPr>
        <w:numPr>
          <w:ilvl w:val="0"/>
          <w:numId w:val="16"/>
        </w:numPr>
        <w:suppressAutoHyphens/>
      </w:pPr>
      <w:r>
        <w:lastRenderedPageBreak/>
        <w:t>Where the POI requires access to NF data that is stored in the UDSF/UDR, non-LI network functions and processes or non-LI authorised personnel shall not be able to detect POI access to that data in the UDSF/UDR.</w:t>
      </w:r>
    </w:p>
    <w:p w14:paraId="15B141BD" w14:textId="4A9B69D7" w:rsidR="003852BC" w:rsidRDefault="003852BC" w:rsidP="003852BC">
      <w:pPr>
        <w:numPr>
          <w:ilvl w:val="0"/>
          <w:numId w:val="16"/>
        </w:numPr>
        <w:suppressAutoHyphens/>
      </w:pPr>
      <w:r>
        <w:t xml:space="preserve">The POI and </w:t>
      </w:r>
      <w:del w:id="10" w:author="Mark Canterbury" w:date="2018-10-30T23:02:00Z">
        <w:r w:rsidDel="00796F91">
          <w:delText>ADMF</w:delText>
        </w:r>
      </w:del>
      <w:ins w:id="11" w:author="Mark Canterbury" w:date="2018-10-30T23:02:00Z">
        <w:r w:rsidR="00796F91">
          <w:t>LICF</w:t>
        </w:r>
      </w:ins>
      <w:r>
        <w:t>/MDF shall be responsible for managing encryption of LI data stored for the POI in addition to any default encryption applied by the NF.</w:t>
      </w:r>
    </w:p>
    <w:p w14:paraId="4C33BEB6" w14:textId="77777777" w:rsidR="003852BC" w:rsidRDefault="003852BC" w:rsidP="003852BC"/>
    <w:p w14:paraId="782817CB" w14:textId="77777777" w:rsidR="003852BC" w:rsidRDefault="003852BC" w:rsidP="003852BC">
      <w:bookmarkStart w:id="12" w:name="_Hlk526956690"/>
      <w:r>
        <w:t xml:space="preserve">The above requirements shall apply when the UDSF/UDR provide data storage for TF/NF. </w:t>
      </w:r>
      <w:bookmarkEnd w:id="12"/>
      <w:r>
        <w:t xml:space="preserve"> </w:t>
      </w:r>
    </w:p>
    <w:p w14:paraId="23766C44" w14:textId="0DB15501" w:rsidR="003852BC" w:rsidRDefault="003852BC" w:rsidP="003852BC">
      <w:pPr>
        <w:tabs>
          <w:tab w:val="left" w:pos="0"/>
          <w:tab w:val="center" w:pos="4820"/>
          <w:tab w:val="right" w:pos="9638"/>
        </w:tabs>
        <w:spacing w:before="240" w:after="240"/>
        <w:rPr>
          <w:rFonts w:ascii="Arial" w:hAnsi="Arial" w:cs="Arial"/>
          <w:smallCaps/>
          <w:dstrike/>
          <w:color w:val="FF0000"/>
          <w:sz w:val="36"/>
          <w:szCs w:val="40"/>
        </w:rPr>
      </w:pPr>
    </w:p>
    <w:p w14:paraId="6C69CE87" w14:textId="77777777" w:rsidR="003852BC" w:rsidRDefault="003852BC" w:rsidP="003852BC"/>
    <w:p w14:paraId="3225008A" w14:textId="23F30A6C" w:rsidR="003852BC" w:rsidRDefault="003852BC" w:rsidP="003852BC">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SECOND CHANGE </w:t>
      </w:r>
      <w:r>
        <w:rPr>
          <w:rFonts w:ascii="Arial" w:hAnsi="Arial" w:cs="Arial"/>
          <w:smallCaps/>
          <w:dstrike/>
          <w:color w:val="FF0000"/>
          <w:sz w:val="36"/>
          <w:szCs w:val="40"/>
        </w:rPr>
        <w:tab/>
      </w:r>
    </w:p>
    <w:p w14:paraId="77D8F621" w14:textId="77777777" w:rsidR="003852BC" w:rsidRDefault="003852BC" w:rsidP="003852BC">
      <w:pPr>
        <w:pStyle w:val="Heading3"/>
      </w:pPr>
      <w:bookmarkStart w:id="13" w:name="_Toc526802371"/>
      <w:bookmarkStart w:id="14" w:name="_Toc527574126"/>
      <w:bookmarkStart w:id="15" w:name="_Toc527614246"/>
      <w:r>
        <w:t>8.3.2</w:t>
      </w:r>
      <w:r>
        <w:tab/>
        <w:t>Key Management</w:t>
      </w:r>
      <w:bookmarkEnd w:id="13"/>
      <w:bookmarkEnd w:id="14"/>
      <w:bookmarkEnd w:id="15"/>
    </w:p>
    <w:p w14:paraId="596750CA" w14:textId="230C5069" w:rsidR="003852BC" w:rsidRDefault="003852BC" w:rsidP="003852BC">
      <w:r>
        <w:t>The ADMF shall implement a</w:t>
      </w:r>
      <w:ins w:id="16" w:author="Mark Canterbury" w:date="2018-10-30T23:11:00Z">
        <w:r w:rsidR="00503946">
          <w:t>n LI</w:t>
        </w:r>
      </w:ins>
      <w:r>
        <w:t xml:space="preserve"> Certificate Authority (</w:t>
      </w:r>
      <w:ins w:id="17" w:author="Mark Canterbury" w:date="2018-10-30T23:11:00Z">
        <w:r w:rsidR="00503946">
          <w:t xml:space="preserve">LI </w:t>
        </w:r>
      </w:ins>
      <w:r>
        <w:t>CA)</w:t>
      </w:r>
      <w:ins w:id="18" w:author="Mark Canterbury" w:date="2018-10-19T13:29:00Z">
        <w:r>
          <w:t>,</w:t>
        </w:r>
      </w:ins>
      <w:r>
        <w:t xml:space="preserve"> which shall be used as the issuing CA for all LI components</w:t>
      </w:r>
      <w:ins w:id="19" w:author="Mark Canterbury" w:date="2018-10-19T13:29:00Z">
        <w:r>
          <w:t>,</w:t>
        </w:r>
      </w:ins>
      <w:del w:id="20" w:author="Mark Canterbury" w:date="2018-10-19T13:29:00Z">
        <w:r w:rsidDel="003852BC">
          <w:delText>.</w:delText>
        </w:r>
      </w:del>
      <w:r>
        <w:t xml:space="preserve"> </w:t>
      </w:r>
      <w:del w:id="21" w:author="Mark Canterbury" w:date="2018-10-19T13:29:00Z">
        <w:r w:rsidDel="003852BC">
          <w:delText>The ADMF CA is logically</w:delText>
        </w:r>
      </w:del>
      <w:del w:id="22" w:author="Mark Canterbury" w:date="2018-10-30T22:52:00Z">
        <w:r w:rsidDel="000075EC">
          <w:delText xml:space="preserve"> part of the LICF within the ADMF. </w:delText>
        </w:r>
      </w:del>
    </w:p>
    <w:p w14:paraId="6B933883" w14:textId="79F299D1" w:rsidR="003852BC" w:rsidRDefault="003852BC" w:rsidP="003852BC">
      <w:r>
        <w:t xml:space="preserve">By default, the </w:t>
      </w:r>
      <w:del w:id="23" w:author="Mark Canterbury" w:date="2018-10-30T23:10:00Z">
        <w:r w:rsidDel="00503946">
          <w:delText xml:space="preserve">ADMF </w:delText>
        </w:r>
      </w:del>
      <w:ins w:id="24" w:author="Mark Canterbury" w:date="2018-10-30T23:10:00Z">
        <w:r w:rsidR="00503946">
          <w:t>LI</w:t>
        </w:r>
      </w:ins>
      <w:ins w:id="25" w:author="Mark Canterbury" w:date="2018-10-30T23:12:00Z">
        <w:r w:rsidR="00503946">
          <w:t xml:space="preserve"> </w:t>
        </w:r>
      </w:ins>
      <w:r>
        <w:t xml:space="preserve">CA shall be a sub-CA of the </w:t>
      </w:r>
      <w:del w:id="26" w:author="Mark Canterbury" w:date="2018-10-30T22:54:00Z">
        <w:r w:rsidDel="00677FE2">
          <w:delText xml:space="preserve">main </w:delText>
        </w:r>
      </w:del>
      <w:ins w:id="27" w:author="Mark Canterbury" w:date="2018-10-30T22:54:00Z">
        <w:r w:rsidR="005B36CF">
          <w:t>CSP</w:t>
        </w:r>
      </w:ins>
      <w:del w:id="28" w:author="Mark Canterbury" w:date="2018-10-30T22:54:00Z">
        <w:r w:rsidDel="005B36CF">
          <w:delText xml:space="preserve">network </w:delText>
        </w:r>
      </w:del>
      <w:ins w:id="29" w:author="Mark Canterbury" w:date="2018-10-30T22:58:00Z">
        <w:r w:rsidR="00796F91">
          <w:t xml:space="preserve"> </w:t>
        </w:r>
      </w:ins>
      <w:r>
        <w:t>root CA, and may issue intermediate certificates.</w:t>
      </w:r>
    </w:p>
    <w:p w14:paraId="09EBDF59" w14:textId="5DDC23A5" w:rsidR="003852BC" w:rsidRDefault="003852BC" w:rsidP="003852BC">
      <w:r>
        <w:t xml:space="preserve">The </w:t>
      </w:r>
      <w:del w:id="30" w:author="Mark Canterbury" w:date="2018-10-30T23:12:00Z">
        <w:r w:rsidDel="00503946">
          <w:delText xml:space="preserve">ADMF </w:delText>
        </w:r>
      </w:del>
      <w:ins w:id="31" w:author="Mark Canterbury" w:date="2018-10-30T23:12:00Z">
        <w:r w:rsidR="00503946">
          <w:t xml:space="preserve">LI </w:t>
        </w:r>
      </w:ins>
      <w:r>
        <w:t>CA shall be responsible for creating, maintaining and revoking all identity verification and encryption certificates and root keys used by LI components communicating on LI_X interfaces. It may also be responsible for issuing certificates and root keys for LI_HI interfaces if these are not issued by the LEA/LEMF.</w:t>
      </w:r>
    </w:p>
    <w:p w14:paraId="38E40038" w14:textId="7A6AD7ED" w:rsidR="003852BC" w:rsidRDefault="003852BC" w:rsidP="003852BC">
      <w:r>
        <w:t xml:space="preserve">For virtualised implementations, the </w:t>
      </w:r>
      <w:del w:id="32" w:author="Mark Canterbury" w:date="2018-10-22T17:49:00Z">
        <w:r w:rsidDel="002201A9">
          <w:delText xml:space="preserve">ADMF </w:delText>
        </w:r>
      </w:del>
      <w:ins w:id="33" w:author="Mark Canterbury" w:date="2018-10-22T17:49:00Z">
        <w:r w:rsidR="002201A9">
          <w:t xml:space="preserve">LICF </w:t>
        </w:r>
      </w:ins>
      <w:r>
        <w:t>shall support automated certificate enrolment for POIs</w:t>
      </w:r>
      <w:ins w:id="34" w:author="Mark Canterbury" w:date="2018-10-30T23:04:00Z">
        <w:r w:rsidR="00B76246">
          <w:t>, TFs</w:t>
        </w:r>
      </w:ins>
      <w:r>
        <w:t xml:space="preserve"> and MDFs. For non-virtualised deployments, support for automatic certificate enrolment is optional. </w:t>
      </w:r>
    </w:p>
    <w:p w14:paraId="1DE9489A" w14:textId="7FA507B1" w:rsidR="003852BC" w:rsidRDefault="003852BC" w:rsidP="003852BC">
      <w:r>
        <w:t xml:space="preserve">The </w:t>
      </w:r>
      <w:del w:id="35" w:author="Mark Canterbury" w:date="2018-10-22T17:49:00Z">
        <w:r w:rsidDel="002201A9">
          <w:delText xml:space="preserve">ADMF </w:delText>
        </w:r>
      </w:del>
      <w:ins w:id="36" w:author="Mark Canterbury" w:date="2018-10-22T17:49:00Z">
        <w:r w:rsidR="002201A9">
          <w:t xml:space="preserve">LICF </w:t>
        </w:r>
      </w:ins>
      <w:r>
        <w:t xml:space="preserve">shall maintain a list of all valid LI components </w:t>
      </w:r>
      <w:ins w:id="37" w:author="Mark Canterbury" w:date="2018-10-30T23:10:00Z">
        <w:r w:rsidR="00503946">
          <w:t xml:space="preserve">for </w:t>
        </w:r>
      </w:ins>
      <w:del w:id="38" w:author="Mark Canterbury" w:date="2018-10-30T23:10:00Z">
        <w:r w:rsidDel="00503946">
          <w:delText>to</w:delText>
        </w:r>
      </w:del>
      <w:r>
        <w:t xml:space="preserve"> which the </w:t>
      </w:r>
      <w:del w:id="39" w:author="Mark Canterbury" w:date="2018-10-22T17:49:00Z">
        <w:r w:rsidDel="002201A9">
          <w:delText xml:space="preserve">ADMF </w:delText>
        </w:r>
      </w:del>
      <w:ins w:id="40" w:author="Mark Canterbury" w:date="2018-10-30T23:10:00Z">
        <w:r w:rsidR="00503946">
          <w:t>LI</w:t>
        </w:r>
      </w:ins>
      <w:ins w:id="41" w:author="Mark Canterbury" w:date="2018-10-30T23:12:00Z">
        <w:r w:rsidR="00503946">
          <w:t xml:space="preserve"> </w:t>
        </w:r>
      </w:ins>
      <w:ins w:id="42" w:author="Mark Canterbury" w:date="2018-10-30T23:10:00Z">
        <w:r w:rsidR="00503946">
          <w:t>CA</w:t>
        </w:r>
      </w:ins>
      <w:ins w:id="43" w:author="Mark Canterbury" w:date="2018-10-22T17:49:00Z">
        <w:r w:rsidR="002201A9">
          <w:t xml:space="preserve"> </w:t>
        </w:r>
      </w:ins>
      <w:r>
        <w:t xml:space="preserve">has </w:t>
      </w:r>
      <w:del w:id="44" w:author="Mark Canterbury" w:date="2018-10-30T23:10:00Z">
        <w:r w:rsidDel="00503946">
          <w:delText xml:space="preserve">issued </w:delText>
        </w:r>
      </w:del>
      <w:ins w:id="45" w:author="Mark Canterbury" w:date="2018-10-30T23:10:00Z">
        <w:r w:rsidR="00503946">
          <w:t xml:space="preserve">generated </w:t>
        </w:r>
      </w:ins>
      <w:r>
        <w:t xml:space="preserve">certificates. The </w:t>
      </w:r>
      <w:del w:id="46" w:author="Mark Canterbury" w:date="2018-10-22T17:49:00Z">
        <w:r w:rsidDel="002201A9">
          <w:delText xml:space="preserve">ADMF </w:delText>
        </w:r>
      </w:del>
      <w:ins w:id="47" w:author="Mark Canterbury" w:date="2018-10-22T17:49:00Z">
        <w:r w:rsidR="002201A9">
          <w:t xml:space="preserve">LICF </w:t>
        </w:r>
      </w:ins>
      <w:r>
        <w:t xml:space="preserve">shall </w:t>
      </w:r>
      <w:ins w:id="48" w:author="Mark Canterbury" w:date="2018-10-30T23:14:00Z">
        <w:r w:rsidR="00503946">
          <w:t xml:space="preserve">instruct the LI CA to </w:t>
        </w:r>
      </w:ins>
      <w:r>
        <w:t xml:space="preserve">revoke </w:t>
      </w:r>
      <w:del w:id="49" w:author="Mark Canterbury" w:date="2018-10-30T23:19:00Z">
        <w:r w:rsidDel="00250781">
          <w:delText xml:space="preserve">from that list </w:delText>
        </w:r>
      </w:del>
      <w:r>
        <w:t>any certificate belonging to LI components that are removed from the system (e</w:t>
      </w:r>
      <w:ins w:id="50" w:author="Mark Canterbury" w:date="2018-10-30T23:14:00Z">
        <w:r w:rsidR="0005107B">
          <w:t>.</w:t>
        </w:r>
      </w:ins>
      <w:r>
        <w:t>g</w:t>
      </w:r>
      <w:ins w:id="51" w:author="Mark Canterbury" w:date="2018-10-30T23:14:00Z">
        <w:r w:rsidR="0005107B">
          <w:t>.</w:t>
        </w:r>
      </w:ins>
      <w:r>
        <w:t xml:space="preserve"> de-instantiated).</w:t>
      </w:r>
    </w:p>
    <w:p w14:paraId="1992F0C6" w14:textId="121F936C" w:rsidR="003852BC" w:rsidRDefault="003852BC" w:rsidP="003852BC">
      <w:pPr>
        <w:ind w:left="284" w:hanging="284"/>
      </w:pPr>
      <w:r>
        <w:t xml:space="preserve">The </w:t>
      </w:r>
      <w:del w:id="52" w:author="Mark Canterbury" w:date="2018-10-30T23:12:00Z">
        <w:r w:rsidDel="00503946">
          <w:delText xml:space="preserve">ADMF </w:delText>
        </w:r>
      </w:del>
      <w:ins w:id="53" w:author="Mark Canterbury" w:date="2018-10-30T23:12:00Z">
        <w:r w:rsidR="00503946">
          <w:t xml:space="preserve">LI </w:t>
        </w:r>
      </w:ins>
      <w:ins w:id="54" w:author="Mark Canterbury" w:date="2018-10-22T17:49:00Z">
        <w:r w:rsidR="002201A9">
          <w:t xml:space="preserve">CA </w:t>
        </w:r>
      </w:ins>
      <w:r>
        <w:t>shall provide a single certificate for each LI component. The LI component shall generate individual session keys for each LI_X link.</w:t>
      </w:r>
    </w:p>
    <w:p w14:paraId="6716AFF9" w14:textId="78ACB797" w:rsidR="003852BC" w:rsidRDefault="003852BC" w:rsidP="003852BC">
      <w:pPr>
        <w:tabs>
          <w:tab w:val="left" w:pos="0"/>
          <w:tab w:val="center" w:pos="4820"/>
          <w:tab w:val="right" w:pos="9638"/>
        </w:tabs>
        <w:spacing w:before="240" w:after="240"/>
        <w:rPr>
          <w:ins w:id="55" w:author="Mark Canterbury" w:date="2018-10-30T23:21:00Z"/>
          <w:rFonts w:ascii="Arial" w:hAnsi="Arial" w:cs="Arial"/>
          <w:smallCaps/>
          <w:dstrike/>
          <w:color w:val="FF0000"/>
          <w:sz w:val="36"/>
          <w:szCs w:val="40"/>
        </w:rPr>
      </w:pPr>
    </w:p>
    <w:p w14:paraId="285FCFF5" w14:textId="77777777" w:rsidR="00123D78" w:rsidRDefault="00123D78" w:rsidP="00123D78"/>
    <w:p w14:paraId="7EB9BFB8" w14:textId="3FB685D5" w:rsidR="00123D78" w:rsidRDefault="00123D78" w:rsidP="00123D7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THIRD CHANGE </w:t>
      </w:r>
      <w:r>
        <w:rPr>
          <w:rFonts w:ascii="Arial" w:hAnsi="Arial" w:cs="Arial"/>
          <w:smallCaps/>
          <w:dstrike/>
          <w:color w:val="FF0000"/>
          <w:sz w:val="36"/>
          <w:szCs w:val="40"/>
        </w:rPr>
        <w:tab/>
      </w:r>
    </w:p>
    <w:p w14:paraId="7D81F88D" w14:textId="77777777" w:rsidR="00123D78" w:rsidRDefault="00123D78" w:rsidP="00123D78">
      <w:pPr>
        <w:pStyle w:val="Heading3"/>
      </w:pPr>
      <w:bookmarkStart w:id="56" w:name="_Toc526802286"/>
      <w:bookmarkStart w:id="57" w:name="_Toc527574033"/>
      <w:bookmarkStart w:id="58" w:name="_Toc527614153"/>
      <w:r>
        <w:t xml:space="preserve">5.3.5 </w:t>
      </w:r>
      <w:r>
        <w:tab/>
        <w:t>Administrative Function (ADMF)</w:t>
      </w:r>
      <w:bookmarkEnd w:id="56"/>
      <w:bookmarkEnd w:id="57"/>
      <w:bookmarkEnd w:id="58"/>
    </w:p>
    <w:p w14:paraId="7E292903" w14:textId="77777777" w:rsidR="00123D78" w:rsidRDefault="00123D78" w:rsidP="00123D78">
      <w:pPr>
        <w:pStyle w:val="Heading4"/>
      </w:pPr>
      <w:bookmarkStart w:id="59" w:name="_Toc526802287"/>
      <w:bookmarkStart w:id="60" w:name="_Toc527574034"/>
      <w:bookmarkStart w:id="61" w:name="_Toc527614154"/>
      <w:r>
        <w:t>5.3.5.1</w:t>
      </w:r>
      <w:r>
        <w:tab/>
        <w:t>General</w:t>
      </w:r>
      <w:bookmarkEnd w:id="59"/>
      <w:bookmarkEnd w:id="60"/>
      <w:bookmarkEnd w:id="61"/>
      <w:r>
        <w:t xml:space="preserve"> </w:t>
      </w:r>
    </w:p>
    <w:p w14:paraId="0C175898" w14:textId="77777777" w:rsidR="00123D78" w:rsidRDefault="00123D78" w:rsidP="00123D78">
      <w:r>
        <w:t xml:space="preserve">The </w:t>
      </w:r>
      <w:r>
        <w:rPr>
          <w:b/>
        </w:rPr>
        <w:t>Administration Function (ADMF)</w:t>
      </w:r>
      <w:r>
        <w:t xml:space="preserve">, responsible for the overall management of the LI system, includes the two logical functions: </w:t>
      </w:r>
    </w:p>
    <w:p w14:paraId="76AE8679" w14:textId="77777777" w:rsidR="00123D78" w:rsidRDefault="00123D78" w:rsidP="00123D78">
      <w:pPr>
        <w:numPr>
          <w:ilvl w:val="0"/>
          <w:numId w:val="5"/>
        </w:numPr>
        <w:overflowPunct w:val="0"/>
        <w:autoSpaceDE w:val="0"/>
        <w:autoSpaceDN w:val="0"/>
        <w:adjustRightInd w:val="0"/>
      </w:pPr>
      <w:r>
        <w:t xml:space="preserve">Lawful Intercept Control Function (LICF) </w:t>
      </w:r>
    </w:p>
    <w:p w14:paraId="2069C632" w14:textId="77777777" w:rsidR="00123D78" w:rsidRDefault="00123D78" w:rsidP="00123D78">
      <w:pPr>
        <w:numPr>
          <w:ilvl w:val="0"/>
          <w:numId w:val="5"/>
        </w:numPr>
        <w:overflowPunct w:val="0"/>
        <w:autoSpaceDE w:val="0"/>
        <w:autoSpaceDN w:val="0"/>
        <w:adjustRightInd w:val="0"/>
      </w:pPr>
      <w:r>
        <w:t xml:space="preserve">Lawful Intercept Provisioning Function (LIPF). </w:t>
      </w:r>
    </w:p>
    <w:p w14:paraId="14E537EB" w14:textId="77777777" w:rsidR="00123D78" w:rsidRDefault="00123D78" w:rsidP="00123D78"/>
    <w:p w14:paraId="389EFE59" w14:textId="7E2A399C" w:rsidR="00123D78" w:rsidRDefault="00123D78" w:rsidP="00123D78">
      <w:r>
        <w:t xml:space="preserve">The </w:t>
      </w:r>
      <w:del w:id="62" w:author="Mark Canterbury" w:date="2018-10-30T23:22:00Z">
        <w:r w:rsidDel="00123D78">
          <w:delText xml:space="preserve">LICF </w:delText>
        </w:r>
      </w:del>
      <w:ins w:id="63" w:author="Mark Canterbury" w:date="2018-10-30T23:22:00Z">
        <w:r>
          <w:t xml:space="preserve">ADMF </w:t>
        </w:r>
      </w:ins>
      <w:r>
        <w:t>contains the issuing Certificate Authority (CA) for all LI components (POIs, MDFs etc). Further details are defined in clause 8.3.</w:t>
      </w:r>
    </w:p>
    <w:p w14:paraId="46907D37" w14:textId="77777777" w:rsidR="00123D78" w:rsidRDefault="00123D78" w:rsidP="00123D78">
      <w:r>
        <w:lastRenderedPageBreak/>
        <w:t>An ADMF may have more than one LIPF but each LIPF may only be associated with a single logical LICF.</w:t>
      </w:r>
    </w:p>
    <w:p w14:paraId="150C1F82" w14:textId="465F914E" w:rsidR="00123D78" w:rsidRPr="00123D78" w:rsidRDefault="00123D78" w:rsidP="00123D78">
      <w:pPr>
        <w:pStyle w:val="NO"/>
      </w:pPr>
      <w:r w:rsidRPr="00E7444D">
        <w:t>NOTE:</w:t>
      </w:r>
      <w:r w:rsidRPr="00E7444D">
        <w:tab/>
      </w:r>
      <w:r>
        <w:t>It is assumed that the LICF is always implemented on dedicated LI infrastructure which is only accessible to CSP personnel explicitly authorised to handle LI. However, the LIPF is assumed in some scenarios (e.g. virtualisation) to be implemented within the main CSP network</w:t>
      </w:r>
      <w:r w:rsidRPr="00E7444D">
        <w:t xml:space="preserve"> </w:t>
      </w:r>
      <w:r>
        <w:t>infrastructure environment, although still only accessible to LI authorised CSP personnel.</w:t>
      </w:r>
    </w:p>
    <w:p w14:paraId="22ED9ECF" w14:textId="77777777" w:rsidR="00123D78" w:rsidRDefault="00123D78" w:rsidP="003852BC">
      <w:pPr>
        <w:tabs>
          <w:tab w:val="left" w:pos="0"/>
          <w:tab w:val="center" w:pos="4820"/>
          <w:tab w:val="right" w:pos="9638"/>
        </w:tabs>
        <w:spacing w:before="240" w:after="240"/>
        <w:rPr>
          <w:rFonts w:ascii="Arial" w:hAnsi="Arial" w:cs="Arial"/>
          <w:smallCaps/>
          <w:dstrike/>
          <w:color w:val="FF0000"/>
          <w:sz w:val="36"/>
          <w:szCs w:val="40"/>
        </w:rPr>
      </w:pPr>
    </w:p>
    <w:p w14:paraId="470C069A" w14:textId="03C17C31" w:rsidR="000D3D18" w:rsidRDefault="000D3D18" w:rsidP="000D3D1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58C2DFAE" w14:textId="77777777" w:rsidR="000D3D18" w:rsidRDefault="000D3D18"/>
    <w:sectPr w:rsidR="000D3D18">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F5A26" w14:textId="77777777" w:rsidR="00CD7283" w:rsidRDefault="00CD7283">
      <w:r>
        <w:separator/>
      </w:r>
    </w:p>
  </w:endnote>
  <w:endnote w:type="continuationSeparator" w:id="0">
    <w:p w14:paraId="55045C80" w14:textId="77777777" w:rsidR="00CD7283" w:rsidRDefault="00CD7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1563F6" w:rsidRDefault="001563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F25DE" w14:textId="77777777" w:rsidR="00CD7283" w:rsidRDefault="00CD7283">
      <w:r>
        <w:separator/>
      </w:r>
    </w:p>
  </w:footnote>
  <w:footnote w:type="continuationSeparator" w:id="0">
    <w:p w14:paraId="6D378E90" w14:textId="77777777" w:rsidR="00CD7283" w:rsidRDefault="00CD7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1563F6" w:rsidRDefault="001563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1563F6" w:rsidRDefault="001563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13"/>
  </w:num>
  <w:num w:numId="6">
    <w:abstractNumId w:val="4"/>
  </w:num>
  <w:num w:numId="7">
    <w:abstractNumId w:val="8"/>
  </w:num>
  <w:num w:numId="8">
    <w:abstractNumId w:val="11"/>
  </w:num>
  <w:num w:numId="9">
    <w:abstractNumId w:val="13"/>
  </w:num>
  <w:num w:numId="10">
    <w:abstractNumId w:val="4"/>
  </w:num>
  <w:num w:numId="11">
    <w:abstractNumId w:val="14"/>
  </w:num>
  <w:num w:numId="12">
    <w:abstractNumId w:val="5"/>
  </w:num>
  <w:num w:numId="13">
    <w:abstractNumId w:val="9"/>
  </w:num>
  <w:num w:numId="14">
    <w:abstractNumId w:val="10"/>
  </w:num>
  <w:num w:numId="15">
    <w:abstractNumId w:val="12"/>
  </w:num>
  <w:num w:numId="16">
    <w:abstractNumId w:val="1"/>
  </w:num>
  <w:num w:numId="17">
    <w:abstractNumId w:val="7"/>
  </w:num>
  <w:num w:numId="18">
    <w:abstractNumId w:val="3"/>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None" w15:userId="Mark Canter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075EC"/>
    <w:rsid w:val="00015D73"/>
    <w:rsid w:val="00021C40"/>
    <w:rsid w:val="00033397"/>
    <w:rsid w:val="000336EB"/>
    <w:rsid w:val="0003789F"/>
    <w:rsid w:val="00040095"/>
    <w:rsid w:val="00040E24"/>
    <w:rsid w:val="0005107B"/>
    <w:rsid w:val="00051834"/>
    <w:rsid w:val="000518C2"/>
    <w:rsid w:val="00054A22"/>
    <w:rsid w:val="000550EB"/>
    <w:rsid w:val="00061E5E"/>
    <w:rsid w:val="000655A6"/>
    <w:rsid w:val="00075A8C"/>
    <w:rsid w:val="00080512"/>
    <w:rsid w:val="000807F5"/>
    <w:rsid w:val="000861F8"/>
    <w:rsid w:val="00087890"/>
    <w:rsid w:val="00090A1D"/>
    <w:rsid w:val="000A578B"/>
    <w:rsid w:val="000B26AC"/>
    <w:rsid w:val="000B3E1F"/>
    <w:rsid w:val="000B410F"/>
    <w:rsid w:val="000B4ADD"/>
    <w:rsid w:val="000B76B0"/>
    <w:rsid w:val="000C54E1"/>
    <w:rsid w:val="000D3D18"/>
    <w:rsid w:val="000D58AB"/>
    <w:rsid w:val="000E1BD4"/>
    <w:rsid w:val="000E2B78"/>
    <w:rsid w:val="000E5393"/>
    <w:rsid w:val="000F19F0"/>
    <w:rsid w:val="000F1D1A"/>
    <w:rsid w:val="00123D78"/>
    <w:rsid w:val="0012473B"/>
    <w:rsid w:val="00127C99"/>
    <w:rsid w:val="00134A4C"/>
    <w:rsid w:val="00140EDF"/>
    <w:rsid w:val="00154C72"/>
    <w:rsid w:val="001563F6"/>
    <w:rsid w:val="00156968"/>
    <w:rsid w:val="0016309B"/>
    <w:rsid w:val="00165CC2"/>
    <w:rsid w:val="00166612"/>
    <w:rsid w:val="00167E84"/>
    <w:rsid w:val="001714D5"/>
    <w:rsid w:val="00174B5F"/>
    <w:rsid w:val="00182F94"/>
    <w:rsid w:val="00184B53"/>
    <w:rsid w:val="00185CA6"/>
    <w:rsid w:val="001942EB"/>
    <w:rsid w:val="00196019"/>
    <w:rsid w:val="001B1911"/>
    <w:rsid w:val="001B20D4"/>
    <w:rsid w:val="001B35E3"/>
    <w:rsid w:val="001C040D"/>
    <w:rsid w:val="001C4D0D"/>
    <w:rsid w:val="001D02C2"/>
    <w:rsid w:val="001D2B33"/>
    <w:rsid w:val="001E1F88"/>
    <w:rsid w:val="001E4141"/>
    <w:rsid w:val="001E7903"/>
    <w:rsid w:val="001F168B"/>
    <w:rsid w:val="00201D01"/>
    <w:rsid w:val="00216F23"/>
    <w:rsid w:val="002201A9"/>
    <w:rsid w:val="00225F43"/>
    <w:rsid w:val="002347A2"/>
    <w:rsid w:val="0024378C"/>
    <w:rsid w:val="00244A31"/>
    <w:rsid w:val="00250781"/>
    <w:rsid w:val="002524C8"/>
    <w:rsid w:val="00254A58"/>
    <w:rsid w:val="00255DE4"/>
    <w:rsid w:val="00266EB4"/>
    <w:rsid w:val="0027041D"/>
    <w:rsid w:val="002875A1"/>
    <w:rsid w:val="00290562"/>
    <w:rsid w:val="002A358D"/>
    <w:rsid w:val="002B326C"/>
    <w:rsid w:val="002C5173"/>
    <w:rsid w:val="002C5584"/>
    <w:rsid w:val="002C763D"/>
    <w:rsid w:val="002D418B"/>
    <w:rsid w:val="002E0CF7"/>
    <w:rsid w:val="002E638A"/>
    <w:rsid w:val="002F11F1"/>
    <w:rsid w:val="002F1E51"/>
    <w:rsid w:val="00303A3C"/>
    <w:rsid w:val="00303EF2"/>
    <w:rsid w:val="003051FC"/>
    <w:rsid w:val="0030740B"/>
    <w:rsid w:val="00316747"/>
    <w:rsid w:val="003172DC"/>
    <w:rsid w:val="00323431"/>
    <w:rsid w:val="00326D1B"/>
    <w:rsid w:val="00333056"/>
    <w:rsid w:val="0034034D"/>
    <w:rsid w:val="00341AC7"/>
    <w:rsid w:val="003431BD"/>
    <w:rsid w:val="0034344F"/>
    <w:rsid w:val="00347874"/>
    <w:rsid w:val="0035462D"/>
    <w:rsid w:val="00365EA0"/>
    <w:rsid w:val="00371962"/>
    <w:rsid w:val="003736D5"/>
    <w:rsid w:val="003852BC"/>
    <w:rsid w:val="003912B0"/>
    <w:rsid w:val="00391A62"/>
    <w:rsid w:val="003975DB"/>
    <w:rsid w:val="003A2B72"/>
    <w:rsid w:val="003B0083"/>
    <w:rsid w:val="003B1E11"/>
    <w:rsid w:val="003B5D03"/>
    <w:rsid w:val="003C3971"/>
    <w:rsid w:val="003C51DA"/>
    <w:rsid w:val="003D6FEE"/>
    <w:rsid w:val="003E008B"/>
    <w:rsid w:val="003F2423"/>
    <w:rsid w:val="0040011B"/>
    <w:rsid w:val="00411543"/>
    <w:rsid w:val="00436104"/>
    <w:rsid w:val="004362E5"/>
    <w:rsid w:val="0043684F"/>
    <w:rsid w:val="00454E55"/>
    <w:rsid w:val="00457408"/>
    <w:rsid w:val="004818C8"/>
    <w:rsid w:val="0049031D"/>
    <w:rsid w:val="00491A30"/>
    <w:rsid w:val="004935CF"/>
    <w:rsid w:val="004A3521"/>
    <w:rsid w:val="004A3CB1"/>
    <w:rsid w:val="004A3E04"/>
    <w:rsid w:val="004B1E73"/>
    <w:rsid w:val="004D3578"/>
    <w:rsid w:val="004D3AC6"/>
    <w:rsid w:val="004E022F"/>
    <w:rsid w:val="004E213A"/>
    <w:rsid w:val="004F31A7"/>
    <w:rsid w:val="00503520"/>
    <w:rsid w:val="00503946"/>
    <w:rsid w:val="00510603"/>
    <w:rsid w:val="005109DB"/>
    <w:rsid w:val="00520E74"/>
    <w:rsid w:val="00540D22"/>
    <w:rsid w:val="00543E6C"/>
    <w:rsid w:val="005578B5"/>
    <w:rsid w:val="00565087"/>
    <w:rsid w:val="005761D2"/>
    <w:rsid w:val="00577003"/>
    <w:rsid w:val="00580400"/>
    <w:rsid w:val="005830F4"/>
    <w:rsid w:val="00587D09"/>
    <w:rsid w:val="00594E38"/>
    <w:rsid w:val="005A3C12"/>
    <w:rsid w:val="005A74DF"/>
    <w:rsid w:val="005B36CF"/>
    <w:rsid w:val="005B5CA2"/>
    <w:rsid w:val="005B72DE"/>
    <w:rsid w:val="005C04BA"/>
    <w:rsid w:val="005C0557"/>
    <w:rsid w:val="005C3318"/>
    <w:rsid w:val="005C5061"/>
    <w:rsid w:val="005D2E01"/>
    <w:rsid w:val="005D582F"/>
    <w:rsid w:val="005D7C6D"/>
    <w:rsid w:val="005E6272"/>
    <w:rsid w:val="005E77BC"/>
    <w:rsid w:val="006071B3"/>
    <w:rsid w:val="00611A8B"/>
    <w:rsid w:val="0061233E"/>
    <w:rsid w:val="00614FDF"/>
    <w:rsid w:val="006203A4"/>
    <w:rsid w:val="006268FF"/>
    <w:rsid w:val="006271FC"/>
    <w:rsid w:val="00627AE6"/>
    <w:rsid w:val="00627EFA"/>
    <w:rsid w:val="00630F4F"/>
    <w:rsid w:val="00630FD2"/>
    <w:rsid w:val="006324EE"/>
    <w:rsid w:val="0063584E"/>
    <w:rsid w:val="006361C2"/>
    <w:rsid w:val="00645823"/>
    <w:rsid w:val="0065179F"/>
    <w:rsid w:val="00660CEE"/>
    <w:rsid w:val="00662A62"/>
    <w:rsid w:val="0067706E"/>
    <w:rsid w:val="00677FE2"/>
    <w:rsid w:val="00683D84"/>
    <w:rsid w:val="006A0549"/>
    <w:rsid w:val="006A2194"/>
    <w:rsid w:val="006A3A98"/>
    <w:rsid w:val="006B0A88"/>
    <w:rsid w:val="006B119A"/>
    <w:rsid w:val="006C1048"/>
    <w:rsid w:val="006C29B7"/>
    <w:rsid w:val="006D2561"/>
    <w:rsid w:val="006D53B3"/>
    <w:rsid w:val="006D731B"/>
    <w:rsid w:val="006E1D49"/>
    <w:rsid w:val="006E3A9E"/>
    <w:rsid w:val="006E5C86"/>
    <w:rsid w:val="006F251A"/>
    <w:rsid w:val="00700731"/>
    <w:rsid w:val="00702109"/>
    <w:rsid w:val="00710AE4"/>
    <w:rsid w:val="00725E96"/>
    <w:rsid w:val="00734A5B"/>
    <w:rsid w:val="0074103B"/>
    <w:rsid w:val="00742347"/>
    <w:rsid w:val="0074447A"/>
    <w:rsid w:val="00744E76"/>
    <w:rsid w:val="00750FFE"/>
    <w:rsid w:val="0075436B"/>
    <w:rsid w:val="00761A74"/>
    <w:rsid w:val="00761AD7"/>
    <w:rsid w:val="00762799"/>
    <w:rsid w:val="0076578F"/>
    <w:rsid w:val="00766B44"/>
    <w:rsid w:val="00774173"/>
    <w:rsid w:val="00775484"/>
    <w:rsid w:val="00781F0F"/>
    <w:rsid w:val="007835C9"/>
    <w:rsid w:val="0078482A"/>
    <w:rsid w:val="00791291"/>
    <w:rsid w:val="00795D7B"/>
    <w:rsid w:val="00796F91"/>
    <w:rsid w:val="00797B11"/>
    <w:rsid w:val="007A116E"/>
    <w:rsid w:val="007B2717"/>
    <w:rsid w:val="007B68B1"/>
    <w:rsid w:val="007C47D7"/>
    <w:rsid w:val="007C567B"/>
    <w:rsid w:val="007C6153"/>
    <w:rsid w:val="007C690A"/>
    <w:rsid w:val="007E1856"/>
    <w:rsid w:val="007E1955"/>
    <w:rsid w:val="007E72B1"/>
    <w:rsid w:val="007F2C83"/>
    <w:rsid w:val="0080066F"/>
    <w:rsid w:val="008028A4"/>
    <w:rsid w:val="00803E21"/>
    <w:rsid w:val="00810D79"/>
    <w:rsid w:val="00811538"/>
    <w:rsid w:val="00825298"/>
    <w:rsid w:val="00826E85"/>
    <w:rsid w:val="0083083D"/>
    <w:rsid w:val="00835585"/>
    <w:rsid w:val="0084035E"/>
    <w:rsid w:val="0084539C"/>
    <w:rsid w:val="00845EBF"/>
    <w:rsid w:val="008518F1"/>
    <w:rsid w:val="00871823"/>
    <w:rsid w:val="00871F20"/>
    <w:rsid w:val="0087408E"/>
    <w:rsid w:val="008745FD"/>
    <w:rsid w:val="008768CA"/>
    <w:rsid w:val="008779AF"/>
    <w:rsid w:val="008868B6"/>
    <w:rsid w:val="00896BA0"/>
    <w:rsid w:val="008A25BB"/>
    <w:rsid w:val="008A6FF6"/>
    <w:rsid w:val="008B020E"/>
    <w:rsid w:val="008B7101"/>
    <w:rsid w:val="008D5B11"/>
    <w:rsid w:val="008E1E79"/>
    <w:rsid w:val="008E2BC2"/>
    <w:rsid w:val="008E4E76"/>
    <w:rsid w:val="00901EDD"/>
    <w:rsid w:val="0090271F"/>
    <w:rsid w:val="00902E23"/>
    <w:rsid w:val="0091348E"/>
    <w:rsid w:val="00917CCB"/>
    <w:rsid w:val="00924D95"/>
    <w:rsid w:val="0093128A"/>
    <w:rsid w:val="00935F0A"/>
    <w:rsid w:val="00942EC2"/>
    <w:rsid w:val="00947007"/>
    <w:rsid w:val="00953D08"/>
    <w:rsid w:val="0095740D"/>
    <w:rsid w:val="009861C7"/>
    <w:rsid w:val="00995237"/>
    <w:rsid w:val="009A07B7"/>
    <w:rsid w:val="009A082C"/>
    <w:rsid w:val="009B1A47"/>
    <w:rsid w:val="009B2284"/>
    <w:rsid w:val="009B31DC"/>
    <w:rsid w:val="009B32FC"/>
    <w:rsid w:val="009B3678"/>
    <w:rsid w:val="009B38E3"/>
    <w:rsid w:val="009B5CB4"/>
    <w:rsid w:val="009C7738"/>
    <w:rsid w:val="009D16F8"/>
    <w:rsid w:val="009D1FEC"/>
    <w:rsid w:val="009E4379"/>
    <w:rsid w:val="009E4EDB"/>
    <w:rsid w:val="009F37B7"/>
    <w:rsid w:val="00A04A4B"/>
    <w:rsid w:val="00A10F02"/>
    <w:rsid w:val="00A148EF"/>
    <w:rsid w:val="00A164B4"/>
    <w:rsid w:val="00A214E7"/>
    <w:rsid w:val="00A25D84"/>
    <w:rsid w:val="00A41CE3"/>
    <w:rsid w:val="00A47183"/>
    <w:rsid w:val="00A5118F"/>
    <w:rsid w:val="00A532D3"/>
    <w:rsid w:val="00A53724"/>
    <w:rsid w:val="00A639D4"/>
    <w:rsid w:val="00A65DB1"/>
    <w:rsid w:val="00A66DAD"/>
    <w:rsid w:val="00A67795"/>
    <w:rsid w:val="00A717E5"/>
    <w:rsid w:val="00A74CB0"/>
    <w:rsid w:val="00A75BBB"/>
    <w:rsid w:val="00A75C0D"/>
    <w:rsid w:val="00A7671A"/>
    <w:rsid w:val="00A8044B"/>
    <w:rsid w:val="00A81017"/>
    <w:rsid w:val="00A82346"/>
    <w:rsid w:val="00A92ADC"/>
    <w:rsid w:val="00A92ED3"/>
    <w:rsid w:val="00A94526"/>
    <w:rsid w:val="00A95014"/>
    <w:rsid w:val="00A96316"/>
    <w:rsid w:val="00AB7956"/>
    <w:rsid w:val="00AC6557"/>
    <w:rsid w:val="00AC7140"/>
    <w:rsid w:val="00AD2E84"/>
    <w:rsid w:val="00AD6A8D"/>
    <w:rsid w:val="00AF234C"/>
    <w:rsid w:val="00B15449"/>
    <w:rsid w:val="00B54D27"/>
    <w:rsid w:val="00B63CBB"/>
    <w:rsid w:val="00B64E76"/>
    <w:rsid w:val="00B6603E"/>
    <w:rsid w:val="00B66E16"/>
    <w:rsid w:val="00B73E28"/>
    <w:rsid w:val="00B76246"/>
    <w:rsid w:val="00B80A46"/>
    <w:rsid w:val="00B8430B"/>
    <w:rsid w:val="00B911A4"/>
    <w:rsid w:val="00B94078"/>
    <w:rsid w:val="00B96234"/>
    <w:rsid w:val="00BB43C6"/>
    <w:rsid w:val="00BB67D2"/>
    <w:rsid w:val="00BC0912"/>
    <w:rsid w:val="00BC0F7D"/>
    <w:rsid w:val="00BC4F9D"/>
    <w:rsid w:val="00BD37EF"/>
    <w:rsid w:val="00BD4089"/>
    <w:rsid w:val="00BD7BE1"/>
    <w:rsid w:val="00BE6B47"/>
    <w:rsid w:val="00BF5673"/>
    <w:rsid w:val="00C006A3"/>
    <w:rsid w:val="00C0586A"/>
    <w:rsid w:val="00C1271A"/>
    <w:rsid w:val="00C33079"/>
    <w:rsid w:val="00C45231"/>
    <w:rsid w:val="00C46A01"/>
    <w:rsid w:val="00C61918"/>
    <w:rsid w:val="00C625A5"/>
    <w:rsid w:val="00C628BC"/>
    <w:rsid w:val="00C64406"/>
    <w:rsid w:val="00C65608"/>
    <w:rsid w:val="00C7130D"/>
    <w:rsid w:val="00C72833"/>
    <w:rsid w:val="00C76B05"/>
    <w:rsid w:val="00C83BB6"/>
    <w:rsid w:val="00C83E3D"/>
    <w:rsid w:val="00C846F0"/>
    <w:rsid w:val="00C87258"/>
    <w:rsid w:val="00C9138B"/>
    <w:rsid w:val="00C91596"/>
    <w:rsid w:val="00C93F40"/>
    <w:rsid w:val="00C9668A"/>
    <w:rsid w:val="00CA3D0C"/>
    <w:rsid w:val="00CC5C1A"/>
    <w:rsid w:val="00CD7283"/>
    <w:rsid w:val="00CE46AB"/>
    <w:rsid w:val="00CF5742"/>
    <w:rsid w:val="00D114DF"/>
    <w:rsid w:val="00D12EAA"/>
    <w:rsid w:val="00D27E35"/>
    <w:rsid w:val="00D3698F"/>
    <w:rsid w:val="00D42B95"/>
    <w:rsid w:val="00D42D7D"/>
    <w:rsid w:val="00D53F9D"/>
    <w:rsid w:val="00D54457"/>
    <w:rsid w:val="00D54F56"/>
    <w:rsid w:val="00D609AA"/>
    <w:rsid w:val="00D60DC9"/>
    <w:rsid w:val="00D66AFC"/>
    <w:rsid w:val="00D7170A"/>
    <w:rsid w:val="00D727B0"/>
    <w:rsid w:val="00D738D6"/>
    <w:rsid w:val="00D755EB"/>
    <w:rsid w:val="00D81398"/>
    <w:rsid w:val="00D81AE4"/>
    <w:rsid w:val="00D835CE"/>
    <w:rsid w:val="00D858AC"/>
    <w:rsid w:val="00D87E00"/>
    <w:rsid w:val="00D9134D"/>
    <w:rsid w:val="00DA7A03"/>
    <w:rsid w:val="00DB1818"/>
    <w:rsid w:val="00DC0DC7"/>
    <w:rsid w:val="00DC309B"/>
    <w:rsid w:val="00DC4DA2"/>
    <w:rsid w:val="00DC5085"/>
    <w:rsid w:val="00DC666B"/>
    <w:rsid w:val="00DD4287"/>
    <w:rsid w:val="00DD6161"/>
    <w:rsid w:val="00DE065F"/>
    <w:rsid w:val="00DE41FF"/>
    <w:rsid w:val="00DF2B1F"/>
    <w:rsid w:val="00DF62CD"/>
    <w:rsid w:val="00E00D2D"/>
    <w:rsid w:val="00E1163D"/>
    <w:rsid w:val="00E170F0"/>
    <w:rsid w:val="00E20F21"/>
    <w:rsid w:val="00E268C0"/>
    <w:rsid w:val="00E318B8"/>
    <w:rsid w:val="00E438CF"/>
    <w:rsid w:val="00E44D45"/>
    <w:rsid w:val="00E57431"/>
    <w:rsid w:val="00E741E9"/>
    <w:rsid w:val="00E7444D"/>
    <w:rsid w:val="00E760C3"/>
    <w:rsid w:val="00E77645"/>
    <w:rsid w:val="00E9095F"/>
    <w:rsid w:val="00E90B98"/>
    <w:rsid w:val="00E96CEE"/>
    <w:rsid w:val="00EC055A"/>
    <w:rsid w:val="00EC0791"/>
    <w:rsid w:val="00EC4A25"/>
    <w:rsid w:val="00ED71E2"/>
    <w:rsid w:val="00ED7E67"/>
    <w:rsid w:val="00EF70CE"/>
    <w:rsid w:val="00EF7288"/>
    <w:rsid w:val="00F025A2"/>
    <w:rsid w:val="00F04712"/>
    <w:rsid w:val="00F0570D"/>
    <w:rsid w:val="00F10161"/>
    <w:rsid w:val="00F10FEC"/>
    <w:rsid w:val="00F11E8F"/>
    <w:rsid w:val="00F13828"/>
    <w:rsid w:val="00F154E4"/>
    <w:rsid w:val="00F22311"/>
    <w:rsid w:val="00F22DE4"/>
    <w:rsid w:val="00F22EC7"/>
    <w:rsid w:val="00F23D25"/>
    <w:rsid w:val="00F32205"/>
    <w:rsid w:val="00F3636F"/>
    <w:rsid w:val="00F47487"/>
    <w:rsid w:val="00F542B1"/>
    <w:rsid w:val="00F54B09"/>
    <w:rsid w:val="00F576A9"/>
    <w:rsid w:val="00F653B8"/>
    <w:rsid w:val="00F71AE2"/>
    <w:rsid w:val="00F748D5"/>
    <w:rsid w:val="00F749ED"/>
    <w:rsid w:val="00F8372E"/>
    <w:rsid w:val="00FA1266"/>
    <w:rsid w:val="00FA14D3"/>
    <w:rsid w:val="00FC1192"/>
    <w:rsid w:val="00FC293C"/>
    <w:rsid w:val="00FC6C09"/>
    <w:rsid w:val="00FD0468"/>
    <w:rsid w:val="00FD2D92"/>
    <w:rsid w:val="00FE271F"/>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0D3D18"/>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8723507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FD73A-E7DD-43BF-9B45-047AD6258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698</Words>
  <Characters>3984</Characters>
  <Application>Microsoft Office Word</Application>
  <DocSecurity>0</DocSecurity>
  <Lines>33</Lines>
  <Paragraphs>9</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4673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Carmine Rizzo</cp:lastModifiedBy>
  <cp:revision>4</cp:revision>
  <cp:lastPrinted>2018-09-20T06:17:00Z</cp:lastPrinted>
  <dcterms:created xsi:type="dcterms:W3CDTF">2018-10-30T23:21:00Z</dcterms:created>
  <dcterms:modified xsi:type="dcterms:W3CDTF">2018-11-01T16:25:00Z</dcterms:modified>
</cp:coreProperties>
</file>